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</w:fldSimple>
      <w:r>
        <w:rPr>
          <w:b/>
          <w:i/>
          <w:noProof/>
          <w:sz w:val="28"/>
        </w:rPr>
        <w:t>5831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DC_21A_n79A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DC_21A_n79A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DC_21A_n79A.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R5-224889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r1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combos  DC_21_n79 to table D.2.8-1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to R5-225831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</w:p>
    <w:p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</w:p>
    <w:p>
      <w:bookmarkStart w:id="14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ins w:id="15" w:author="Kevin Wang (QMC)" w:date="2022-08-06T13:0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6" w:author="Kevin Wang (QMC)" w:date="2022-08-06T13:02:00Z"/>
              </w:rPr>
            </w:pPr>
            <w:ins w:id="17" w:author="Kevin Wang (QMC)" w:date="2022-08-06T13:02:00Z">
              <w:r>
                <w:t>DC_21A_n79A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8" w:author="Kevin Wang (QMC)" w:date="2022-08-06T13:02:00Z"/>
              </w:rPr>
            </w:pPr>
            <w:ins w:id="19" w:author="Kevin Wang (QMC)" w:date="2022-08-06T13:02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0" w:author="Kevin Wang (QMC)" w:date="2022-08-06T13:13:00Z"/>
              </w:rPr>
            </w:pPr>
            <w:ins w:id="21" w:author="Kevin Wang (QMC)" w:date="2022-08-06T13:13:00Z">
              <w:r>
                <w:t>B21 HM</w:t>
              </w:r>
            </w:ins>
          </w:p>
          <w:p>
            <w:pPr>
              <w:pStyle w:val="TAC"/>
              <w:rPr>
                <w:ins w:id="22" w:author="Kevin Wang (QMC)" w:date="2022-08-06T13:02:00Z"/>
              </w:rPr>
            </w:pPr>
            <w:ins w:id="23" w:author="Kevin Wang (QMC)" w:date="2022-08-06T13:13:00Z">
              <w:r>
                <w:t>B21 IMD3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4" w:author="Kevin Wang (QMC)" w:date="2022-08-06T13:03:00Z"/>
                <w:lang w:eastAsia="zh-CN"/>
              </w:rPr>
            </w:pPr>
            <w:ins w:id="25" w:author="Kevin Wang (QMC)" w:date="2022-08-06T13:03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26" w:author="Kevin Wang (QMC)" w:date="2022-08-06T13:13:00Z"/>
              </w:rPr>
            </w:pPr>
            <w:ins w:id="27" w:author="Kevin Wang (QMC)" w:date="2022-08-06T13:03:00Z">
              <w:r>
                <w:t>HM, HD avoid</w:t>
              </w:r>
            </w:ins>
          </w:p>
          <w:p>
            <w:pPr>
              <w:pStyle w:val="TAC"/>
              <w:rPr>
                <w:ins w:id="28" w:author="Kevin Wang (QMC)" w:date="2022-08-06T13:02:00Z"/>
                <w:lang w:eastAsia="zh-CN"/>
              </w:rPr>
            </w:pPr>
            <w:ins w:id="29" w:author="Kevin Wang (QMC)" w:date="2022-08-06T13:14:00Z">
              <w:r>
                <w:t>IMD3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30" w:author="Kevin Wang (QMC)" w:date="2022-08-06T13:02:00Z"/>
              </w:rPr>
            </w:pPr>
            <w:ins w:id="31" w:author="Kevin Wang (QMC)" w:date="2022-08-06T13:02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2" w:name="_Toc68073960"/>
      <w:bookmarkStart w:id="33" w:name="_Toc75371822"/>
      <w:bookmarkStart w:id="34" w:name="_Toc83727890"/>
      <w:bookmarkStart w:id="35" w:name="_Toc100005995"/>
      <w:bookmarkStart w:id="36" w:name="_Toc106703543"/>
      <w:r>
        <w:t>D.2.8</w:t>
      </w:r>
      <w:r>
        <w:tab/>
        <w:t>Test Frequencies selections for EN-DC</w:t>
      </w:r>
      <w:bookmarkEnd w:id="32"/>
      <w:bookmarkEnd w:id="33"/>
      <w:bookmarkEnd w:id="34"/>
      <w:bookmarkEnd w:id="35"/>
      <w:bookmarkEnd w:id="36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lastRenderedPageBreak/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  <w:ins w:id="37" w:author="Kevin Wang (QMC)" w:date="2022-08-21T18:30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38" w:author="Kevin Wang (QMC)" w:date="2022-08-21T18:30:00Z"/>
                <w:rFonts w:cs="Arial"/>
                <w:szCs w:val="18"/>
              </w:rPr>
            </w:pPr>
            <w:ins w:id="39" w:author="Kevin Wang (QMC)" w:date="2022-08-21T18:31:00Z">
              <w:r>
                <w:rPr>
                  <w:rFonts w:cs="Arial"/>
                  <w:b/>
                  <w:bCs/>
                  <w:szCs w:val="18"/>
                </w:rPr>
                <w:t>21A</w:t>
              </w:r>
              <w:r>
                <w:rPr>
                  <w:rFonts w:cs="Arial"/>
                  <w:szCs w:val="18"/>
                </w:rPr>
                <w:t xml:space="preserve"> / n79A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40" w:author="Kevin Wang (QMC)" w:date="2022-08-21T18:30:00Z"/>
                <w:rFonts w:cs="Arial"/>
                <w:szCs w:val="18"/>
              </w:rPr>
            </w:pPr>
            <w:ins w:id="41" w:author="Kevin Wang (QMC)" w:date="2022-08-21T18:32:00Z">
              <w:r>
                <w:rPr>
                  <w:rFonts w:cs="Arial"/>
                  <w:szCs w:val="18"/>
                </w:rPr>
                <w:t>DL 1506/UL4518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2" w:author="Kevin Wang (QMC)" w:date="2022-08-21T18:30:00Z"/>
                <w:rFonts w:cs="Arial"/>
                <w:szCs w:val="18"/>
              </w:rPr>
            </w:pPr>
            <w:ins w:id="43" w:author="Kevin Wang (QMC)" w:date="2022-08-21T18:32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44" w:author="Kevin Wang (QMC)" w:date="2022-08-21T18:30:00Z"/>
                <w:rFonts w:cs="Arial"/>
                <w:szCs w:val="18"/>
              </w:rPr>
            </w:pPr>
            <w:ins w:id="45" w:author="Kevin Wang (QMC)" w:date="2022-08-21T18:32:00Z">
              <w:r>
                <w:rPr>
                  <w:color w:val="000000"/>
                </w:rPr>
                <w:t>Receiver Harmonic Mixing HM3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46" w:author="Kevin Wang (QMC)" w:date="2022-08-21T18:30:00Z"/>
                <w:rFonts w:cs="Arial"/>
                <w:szCs w:val="18"/>
              </w:rPr>
            </w:pPr>
            <w:ins w:id="47" w:author="Kevin Wang (QMC)" w:date="2022-08-21T18:32:00Z">
              <w:r>
                <w:rPr>
                  <w:color w:val="000000"/>
                </w:rPr>
                <w:t>Receiver Harmonic Mixing Exception in TS38.101-3 Table 7.3B.2.3.2-1</w:t>
              </w:r>
            </w:ins>
          </w:p>
        </w:tc>
      </w:tr>
      <w:tr>
        <w:trPr>
          <w:gridAfter w:val="1"/>
          <w:wAfter w:w="14" w:type="dxa"/>
          <w:trHeight w:val="248"/>
          <w:ins w:id="48" w:author="Kevin Wang (QMC)" w:date="2022-08-21T18:30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49" w:author="Kevin Wang (QMC)" w:date="2022-08-21T18:30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0" w:author="Kevin Wang (QMC)" w:date="2022-08-21T18:30:00Z"/>
                <w:rFonts w:cs="Arial"/>
                <w:szCs w:val="18"/>
              </w:rPr>
            </w:pPr>
            <w:ins w:id="51" w:author="Kevin Wang (QMC)" w:date="2022-08-21T18:33:00Z">
              <w:r>
                <w:rPr>
                  <w:rFonts w:cs="Arial"/>
                  <w:szCs w:val="18"/>
                </w:rPr>
                <w:t>DL 1506/ UL 4800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2" w:author="Kevin Wang (QMC)" w:date="2022-08-21T18:30:00Z"/>
                <w:rFonts w:cs="Arial"/>
                <w:szCs w:val="18"/>
              </w:rPr>
            </w:pPr>
            <w:ins w:id="53" w:author="Kevin Wang (QMC)" w:date="2022-08-21T18:33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4" w:author="Kevin Wang (QMC)" w:date="2022-08-21T18:30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55" w:author="Kevin Wang (QMC)" w:date="2022-08-21T18:30:00Z"/>
                <w:rFonts w:cs="Arial"/>
                <w:szCs w:val="18"/>
              </w:rPr>
            </w:pPr>
            <w:ins w:id="56" w:author="Kevin Wang (QMC)" w:date="2022-08-21T18:34:00Z">
              <w:r>
                <w:rPr>
                  <w:color w:val="000000"/>
                </w:rPr>
                <w:t>Receiver Harmonic Mixing avoid</w:t>
              </w:r>
            </w:ins>
          </w:p>
        </w:tc>
      </w:tr>
      <w:tr>
        <w:trPr>
          <w:gridAfter w:val="1"/>
          <w:wAfter w:w="14" w:type="dxa"/>
          <w:trHeight w:val="248"/>
          <w:ins w:id="57" w:author="Kevin Wang (QMC)" w:date="2022-08-21T18:30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58" w:author="Kevin Wang (QMC)" w:date="2022-08-21T18:30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9" w:author="Kevin Wang (QMC)" w:date="2022-08-21T18:30:00Z"/>
                <w:rFonts w:cs="Arial"/>
                <w:szCs w:val="18"/>
              </w:rPr>
            </w:pPr>
            <w:ins w:id="60" w:author="Kevin Wang (QMC)" w:date="2022-08-21T18:34:00Z">
              <w:r>
                <w:rPr>
                  <w:rFonts w:cs="Arial"/>
                  <w:szCs w:val="18"/>
                </w:rPr>
                <w:t>UL 1457.5/UL 4420.5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61" w:author="Kevin Wang (QMC)" w:date="2022-08-21T18:30:00Z"/>
                <w:rFonts w:cs="Arial"/>
                <w:szCs w:val="18"/>
              </w:rPr>
            </w:pPr>
            <w:ins w:id="62" w:author="Kevin Wang (QMC)" w:date="2022-08-21T18:34:00Z">
              <w:r>
                <w:rPr>
                  <w:rFonts w:cs="Arial"/>
                  <w:szCs w:val="18"/>
                </w:rPr>
                <w:t>5/40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63" w:author="Kevin Wang (QMC)" w:date="2022-08-21T18:30:00Z"/>
                <w:rFonts w:cs="Arial"/>
                <w:szCs w:val="18"/>
              </w:rPr>
            </w:pPr>
            <w:ins w:id="64" w:author="Kevin Wang (QMC)" w:date="2022-08-21T18:35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65" w:author="Kevin Wang (QMC)" w:date="2022-08-21T18:30:00Z"/>
                <w:rFonts w:cs="Arial"/>
                <w:szCs w:val="18"/>
              </w:rPr>
            </w:pPr>
            <w:ins w:id="66" w:author="Kevin Wang (QMC)" w:date="2022-08-21T18:35:00Z">
              <w:r>
                <w:rPr>
                  <w:color w:val="000000"/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4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1644</TotalTime>
  <Pages>11</Pages>
  <Words>2544</Words>
  <Characters>13917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79</cp:revision>
  <cp:lastPrinted>1900-01-01T08:00:00Z</cp:lastPrinted>
  <dcterms:created xsi:type="dcterms:W3CDTF">2020-02-03T08:32:00Z</dcterms:created>
  <dcterms:modified xsi:type="dcterms:W3CDTF">2022-08-25T20:22:00Z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